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7810A" w14:textId="1A39B2C4" w:rsidR="009A1ADA" w:rsidRPr="007911C2" w:rsidRDefault="009A1ADA" w:rsidP="00A04FBD">
      <w:pPr>
        <w:pStyle w:val="Header"/>
        <w:tabs>
          <w:tab w:val="clear" w:pos="9923"/>
          <w:tab w:val="right" w:pos="8931"/>
        </w:tabs>
        <w:rPr>
          <w:lang w:val="en-GB"/>
        </w:rPr>
      </w:pPr>
      <w:r w:rsidRPr="007911C2">
        <w:rPr>
          <w:lang w:val="en-GB"/>
        </w:rPr>
        <w:t>3GPP TSG-RAN WG2 Meeting #</w:t>
      </w:r>
      <w:r>
        <w:rPr>
          <w:lang w:val="en-GB"/>
        </w:rPr>
        <w:t>101</w:t>
      </w:r>
      <w:r>
        <w:rPr>
          <w:lang w:val="en-GB"/>
        </w:rPr>
        <w:tab/>
      </w:r>
      <w:bookmarkStart w:id="0" w:name="_GoBack"/>
      <w:r w:rsidR="00384612" w:rsidRPr="00384612">
        <w:rPr>
          <w:lang w:val="en-GB"/>
        </w:rPr>
        <w:t>R2-1802967</w:t>
      </w:r>
      <w:bookmarkEnd w:id="0"/>
    </w:p>
    <w:p w14:paraId="1877810B" w14:textId="77777777" w:rsidR="009A1ADA" w:rsidRPr="007911C2" w:rsidRDefault="009A1ADA" w:rsidP="009A1ADA">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r>
        <w:rPr>
          <w:lang w:val="en-GB"/>
        </w:rPr>
        <w:tab/>
      </w:r>
    </w:p>
    <w:p w14:paraId="1877810C" w14:textId="77777777" w:rsidR="009A1ADA" w:rsidRPr="00CE0424" w:rsidRDefault="009A1ADA" w:rsidP="009A1ADA">
      <w:pPr>
        <w:pStyle w:val="3GPPHeader"/>
      </w:pPr>
    </w:p>
    <w:p w14:paraId="1877810D" w14:textId="33EC0F15" w:rsidR="009A1ADA" w:rsidRPr="007730BD" w:rsidRDefault="009A1ADA" w:rsidP="009A1ADA">
      <w:pPr>
        <w:pStyle w:val="3GPPHeader"/>
        <w:rPr>
          <w:sz w:val="22"/>
          <w:szCs w:val="22"/>
          <w:lang w:val="sv-SE"/>
        </w:rPr>
      </w:pPr>
      <w:r w:rsidRPr="007730BD">
        <w:rPr>
          <w:sz w:val="22"/>
          <w:szCs w:val="22"/>
          <w:lang w:val="sv-SE"/>
        </w:rPr>
        <w:t>Agenda Item:</w:t>
      </w:r>
      <w:r w:rsidRPr="007730BD">
        <w:rPr>
          <w:sz w:val="22"/>
          <w:szCs w:val="22"/>
          <w:lang w:val="sv-SE"/>
        </w:rPr>
        <w:tab/>
      </w:r>
      <w:r w:rsidR="00340EDE" w:rsidRPr="00340EDE">
        <w:rPr>
          <w:sz w:val="22"/>
          <w:szCs w:val="22"/>
          <w:lang w:val="sv-SE"/>
        </w:rPr>
        <w:t>10.4.1.3.1</w:t>
      </w:r>
    </w:p>
    <w:p w14:paraId="1877810E" w14:textId="77777777" w:rsidR="009A1ADA" w:rsidRPr="00CE0424" w:rsidRDefault="009A1ADA" w:rsidP="009A1ADA">
      <w:pPr>
        <w:pStyle w:val="3GPPHeader"/>
        <w:rPr>
          <w:sz w:val="22"/>
          <w:szCs w:val="22"/>
        </w:rPr>
      </w:pPr>
      <w:r>
        <w:rPr>
          <w:sz w:val="22"/>
          <w:szCs w:val="22"/>
        </w:rPr>
        <w:t>Source:</w:t>
      </w:r>
      <w:r w:rsidRPr="00CE0424">
        <w:rPr>
          <w:sz w:val="22"/>
          <w:szCs w:val="22"/>
        </w:rPr>
        <w:tab/>
      </w:r>
      <w:r>
        <w:rPr>
          <w:sz w:val="22"/>
          <w:szCs w:val="22"/>
        </w:rPr>
        <w:t>Intel Corporation</w:t>
      </w:r>
    </w:p>
    <w:p w14:paraId="1877810F" w14:textId="77777777" w:rsidR="009A1ADA" w:rsidRPr="00CE0424" w:rsidRDefault="009A1ADA" w:rsidP="009A1ADA">
      <w:pPr>
        <w:pStyle w:val="3GPPHeader"/>
        <w:rPr>
          <w:sz w:val="22"/>
          <w:szCs w:val="22"/>
        </w:rPr>
      </w:pPr>
      <w:r>
        <w:rPr>
          <w:sz w:val="22"/>
          <w:szCs w:val="22"/>
        </w:rPr>
        <w:t>Title:</w:t>
      </w:r>
      <w:r w:rsidRPr="00CE0424">
        <w:rPr>
          <w:sz w:val="22"/>
          <w:szCs w:val="22"/>
        </w:rPr>
        <w:tab/>
      </w:r>
      <w:r w:rsidRPr="009A1ADA">
        <w:rPr>
          <w:sz w:val="22"/>
          <w:szCs w:val="22"/>
        </w:rPr>
        <w:t>Race conditions during SCG failure</w:t>
      </w:r>
    </w:p>
    <w:p w14:paraId="18778110" w14:textId="77777777" w:rsidR="009A1ADA" w:rsidRDefault="009A1ADA" w:rsidP="009A1ADA">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18778111" w14:textId="77777777" w:rsidR="009A1ADA" w:rsidRDefault="009A1ADA" w:rsidP="009A1ADA">
      <w:pPr>
        <w:pStyle w:val="Heading1"/>
      </w:pPr>
      <w:r w:rsidRPr="00CE0424">
        <w:t>Introduction</w:t>
      </w:r>
    </w:p>
    <w:p w14:paraId="18778112" w14:textId="77777777" w:rsidR="00084219" w:rsidRDefault="005E096D" w:rsidP="009A1ADA">
      <w:r>
        <w:t xml:space="preserve">As per current agreements, UE suspends Rx/T on the SCG and reports the SCG failure </w:t>
      </w:r>
      <w:r w:rsidR="00084219">
        <w:t>to MN.  The network may also coincidentally send RRC reconfiguration messages involving SCG during this process.  This can result in race conditions and this document discusses the issues caused by race conditions and possible solutions.</w:t>
      </w:r>
    </w:p>
    <w:p w14:paraId="18778113" w14:textId="77777777" w:rsidR="00084219" w:rsidRDefault="00084219" w:rsidP="00084219">
      <w:pPr>
        <w:pStyle w:val="Heading1"/>
      </w:pPr>
      <w:r>
        <w:t>Discussion</w:t>
      </w:r>
    </w:p>
    <w:p w14:paraId="18778114" w14:textId="77777777" w:rsidR="00AE62BA" w:rsidRDefault="00AE62BA" w:rsidP="00AE62BA">
      <w:pPr>
        <w:pStyle w:val="Heading2"/>
      </w:pPr>
      <w:r>
        <w:t>SCG resumption after SCG failure</w:t>
      </w:r>
    </w:p>
    <w:p w14:paraId="18778115" w14:textId="3A361E51" w:rsidR="007F463B" w:rsidRDefault="0086304B" w:rsidP="009A1ADA">
      <w:r>
        <w:t xml:space="preserve">After an SCG failure, the </w:t>
      </w:r>
      <w:r w:rsidR="00FC0961">
        <w:t xml:space="preserve">UE suspends all transmissions on the SCG SRB/DRBs.  </w:t>
      </w:r>
      <w:r w:rsidR="008105AE">
        <w:t>UE resumes i</w:t>
      </w:r>
      <w:r w:rsidR="00432A35">
        <w:t xml:space="preserve">t when it receives a </w:t>
      </w:r>
      <w:proofErr w:type="spellStart"/>
      <w:r w:rsidR="00C44704" w:rsidRPr="00C44704">
        <w:t>SpCell</w:t>
      </w:r>
      <w:proofErr w:type="spellEnd"/>
      <w:r w:rsidR="00C44704" w:rsidRPr="00C44704">
        <w:t xml:space="preserve"> </w:t>
      </w:r>
      <w:r w:rsidR="00432A35">
        <w:t xml:space="preserve"> change configuration</w:t>
      </w:r>
      <w:r w:rsidR="00C44704">
        <w:t xml:space="preserve"> (i.e., SCG reconfiguration with sync)</w:t>
      </w:r>
      <w:r w:rsidR="00432A35">
        <w:t xml:space="preserve">.  This </w:t>
      </w:r>
      <w:r w:rsidR="008F38F1">
        <w:t xml:space="preserve">is captured as shown in Annex A.  There is no currently no other mechanism to resume the SCG once it is suspended after SCG failure.  </w:t>
      </w:r>
    </w:p>
    <w:p w14:paraId="18778116" w14:textId="400A7508" w:rsidR="008F38F1" w:rsidRPr="0057245C" w:rsidRDefault="008F38F1" w:rsidP="009A1ADA">
      <w:pPr>
        <w:rPr>
          <w:b/>
        </w:rPr>
      </w:pPr>
      <w:r w:rsidRPr="0057245C">
        <w:rPr>
          <w:b/>
        </w:rPr>
        <w:t>Proposal</w:t>
      </w:r>
      <w:r w:rsidR="00F314FA">
        <w:rPr>
          <w:b/>
        </w:rPr>
        <w:t xml:space="preserve"> #1</w:t>
      </w:r>
      <w:r w:rsidRPr="0057245C">
        <w:rPr>
          <w:b/>
        </w:rPr>
        <w:t>: Confirm that once UE suspends transmission on the SCG SRB/DRB, UE only resumes it after a</w:t>
      </w:r>
      <w:r w:rsidRPr="00F314FA">
        <w:rPr>
          <w:b/>
        </w:rPr>
        <w:t xml:space="preserve">n </w:t>
      </w:r>
      <w:proofErr w:type="spellStart"/>
      <w:r w:rsidR="00C44704" w:rsidRPr="00F314FA">
        <w:rPr>
          <w:b/>
        </w:rPr>
        <w:t>SpCell</w:t>
      </w:r>
      <w:proofErr w:type="spellEnd"/>
      <w:r w:rsidR="00C44704" w:rsidRPr="00F314FA">
        <w:rPr>
          <w:b/>
        </w:rPr>
        <w:t xml:space="preserve"> </w:t>
      </w:r>
      <w:r w:rsidRPr="00F314FA">
        <w:rPr>
          <w:b/>
        </w:rPr>
        <w:t xml:space="preserve">change </w:t>
      </w:r>
      <w:r w:rsidR="00C44704" w:rsidRPr="00F314FA">
        <w:rPr>
          <w:b/>
        </w:rPr>
        <w:t xml:space="preserve">(i.e., SCG reconfiguration with sync) </w:t>
      </w:r>
      <w:r w:rsidRPr="00F314FA">
        <w:rPr>
          <w:b/>
        </w:rPr>
        <w:t>pro</w:t>
      </w:r>
      <w:r w:rsidRPr="0057245C">
        <w:rPr>
          <w:b/>
        </w:rPr>
        <w:t xml:space="preserve">cedure with </w:t>
      </w:r>
      <w:r w:rsidR="00AE62BA" w:rsidRPr="0057245C">
        <w:rPr>
          <w:b/>
        </w:rPr>
        <w:t>sync and there is no other triggers to resume.</w:t>
      </w:r>
    </w:p>
    <w:p w14:paraId="18778117" w14:textId="77777777" w:rsidR="00AE62BA" w:rsidRDefault="0098389F" w:rsidP="0098389F">
      <w:pPr>
        <w:pStyle w:val="Heading2"/>
      </w:pPr>
      <w:r>
        <w:t>Race condition between SCG failure indication and UE configuration over SRB1</w:t>
      </w:r>
    </w:p>
    <w:p w14:paraId="18778118" w14:textId="33485A48" w:rsidR="00762AFD" w:rsidRDefault="0098389F" w:rsidP="009A1ADA">
      <w:r>
        <w:t xml:space="preserve">It is </w:t>
      </w:r>
      <w:r w:rsidR="00CC2FEB">
        <w:t>possible that network sends a UE</w:t>
      </w:r>
      <w:r>
        <w:t xml:space="preserve"> RRC reconfiguration message at the same time as UE sends an SCG failure indication.  When this happens, it is </w:t>
      </w:r>
      <w:r w:rsidR="001A7799">
        <w:t xml:space="preserve">normally </w:t>
      </w:r>
      <w:r>
        <w:t>not possible for the UE to differentiate whether the RRC reconfiguration was sent after the network received the S</w:t>
      </w:r>
      <w:r w:rsidR="001A7799">
        <w:t xml:space="preserve">CG failure indication or before.  It may be possible in certain cases to differentiate </w:t>
      </w:r>
      <w:r w:rsidR="003A004A">
        <w:t xml:space="preserve">based on analysis of the message and whether it contains an </w:t>
      </w:r>
      <w:proofErr w:type="spellStart"/>
      <w:r w:rsidR="00C44704" w:rsidRPr="00C44704">
        <w:t>SpCell</w:t>
      </w:r>
      <w:proofErr w:type="spellEnd"/>
      <w:r w:rsidR="00C44704" w:rsidRPr="00C44704">
        <w:t xml:space="preserve"> </w:t>
      </w:r>
      <w:r w:rsidR="00762AFD">
        <w:t>change with Sync but even that may not always be accurate as network may have sent it just before SCG failure.</w:t>
      </w:r>
    </w:p>
    <w:p w14:paraId="18778119" w14:textId="78946826" w:rsidR="00762AFD" w:rsidRPr="00762AFD" w:rsidRDefault="00762AFD" w:rsidP="00762AFD">
      <w:pPr>
        <w:rPr>
          <w:b/>
        </w:rPr>
      </w:pPr>
      <w:r w:rsidRPr="00762AFD">
        <w:rPr>
          <w:b/>
        </w:rPr>
        <w:t>Observation</w:t>
      </w:r>
      <w:r w:rsidR="00F314FA">
        <w:rPr>
          <w:b/>
        </w:rPr>
        <w:t xml:space="preserve"> #1</w:t>
      </w:r>
      <w:r w:rsidRPr="00762AFD">
        <w:rPr>
          <w:b/>
        </w:rPr>
        <w:t xml:space="preserve">: UE cannot differentiate whether the reconfiguration message was sent before </w:t>
      </w:r>
      <w:r w:rsidR="00EA0EC0">
        <w:rPr>
          <w:b/>
        </w:rPr>
        <w:t>or after</w:t>
      </w:r>
      <w:r w:rsidR="00EA0EC0" w:rsidRPr="00762AFD">
        <w:rPr>
          <w:b/>
        </w:rPr>
        <w:t xml:space="preserve"> </w:t>
      </w:r>
      <w:r w:rsidRPr="00762AFD">
        <w:rPr>
          <w:b/>
        </w:rPr>
        <w:t>network recei</w:t>
      </w:r>
      <w:r w:rsidR="00EA0EC0">
        <w:rPr>
          <w:b/>
        </w:rPr>
        <w:t>ves failure indication.</w:t>
      </w:r>
    </w:p>
    <w:p w14:paraId="1877811A" w14:textId="79BC4C07" w:rsidR="0098389F" w:rsidRDefault="00762AFD" w:rsidP="009A1ADA">
      <w:r>
        <w:t xml:space="preserve">UE should then apply the new configuration even it does not contain the </w:t>
      </w:r>
      <w:proofErr w:type="spellStart"/>
      <w:r w:rsidR="00C44704" w:rsidRPr="00C44704">
        <w:t>SpCell</w:t>
      </w:r>
      <w:proofErr w:type="spellEnd"/>
      <w:r w:rsidR="00C44704" w:rsidRPr="00C44704">
        <w:t xml:space="preserve"> </w:t>
      </w:r>
      <w:r>
        <w:t xml:space="preserve">change or resume the  SCG transmissions.  In any case, the network will provide a </w:t>
      </w:r>
      <w:r w:rsidR="009E27B1">
        <w:t>subsequent</w:t>
      </w:r>
      <w:r>
        <w:t xml:space="preserve"> </w:t>
      </w:r>
      <w:r w:rsidR="009E27B1">
        <w:t>SCF change with sync if needed.</w:t>
      </w:r>
    </w:p>
    <w:p w14:paraId="1877811B" w14:textId="2204A6A6" w:rsidR="009E27B1" w:rsidRDefault="009E27B1" w:rsidP="009A1ADA">
      <w:pPr>
        <w:rPr>
          <w:b/>
        </w:rPr>
      </w:pPr>
      <w:r w:rsidRPr="009E27B1">
        <w:rPr>
          <w:b/>
        </w:rPr>
        <w:lastRenderedPageBreak/>
        <w:t>Proposal</w:t>
      </w:r>
      <w:r w:rsidR="00F314FA">
        <w:rPr>
          <w:b/>
        </w:rPr>
        <w:t xml:space="preserve"> #2</w:t>
      </w:r>
      <w:r w:rsidRPr="009E27B1">
        <w:rPr>
          <w:b/>
        </w:rPr>
        <w:t>: UE always applies new configuration</w:t>
      </w:r>
      <w:r>
        <w:rPr>
          <w:b/>
        </w:rPr>
        <w:t xml:space="preserve"> after SCG failure indication, even </w:t>
      </w:r>
      <w:r w:rsidRPr="009E27B1">
        <w:rPr>
          <w:b/>
        </w:rPr>
        <w:t xml:space="preserve">if it does not </w:t>
      </w:r>
      <w:r>
        <w:rPr>
          <w:b/>
        </w:rPr>
        <w:t xml:space="preserve">result in resuming SCG transmissions.  </w:t>
      </w:r>
    </w:p>
    <w:p w14:paraId="1877811C" w14:textId="47BD9A82" w:rsidR="009E27B1" w:rsidRDefault="009E27B1" w:rsidP="009A1ADA">
      <w:r>
        <w:t xml:space="preserve">Any subsequent reconfigurations with </w:t>
      </w:r>
      <w:proofErr w:type="spellStart"/>
      <w:r w:rsidR="00C44704" w:rsidRPr="00C44704">
        <w:t>SpCell</w:t>
      </w:r>
      <w:proofErr w:type="spellEnd"/>
      <w:r w:rsidR="00C44704" w:rsidRPr="00C44704">
        <w:t xml:space="preserve"> </w:t>
      </w:r>
      <w:r>
        <w:t>change with sync will use the configuration in the processed RRC reconfiguration as the baseline for delta configuration.</w:t>
      </w:r>
    </w:p>
    <w:p w14:paraId="1877811D" w14:textId="66A39DFA" w:rsidR="009E27B1" w:rsidRPr="00CC2FEB" w:rsidRDefault="00CC2FEB" w:rsidP="009A1ADA">
      <w:pPr>
        <w:rPr>
          <w:b/>
        </w:rPr>
      </w:pPr>
      <w:r>
        <w:rPr>
          <w:b/>
        </w:rPr>
        <w:t>Observation</w:t>
      </w:r>
      <w:r w:rsidR="00F314FA">
        <w:rPr>
          <w:b/>
        </w:rPr>
        <w:t xml:space="preserve"> #3</w:t>
      </w:r>
      <w:r w:rsidRPr="00CC2FEB">
        <w:rPr>
          <w:b/>
        </w:rPr>
        <w:t xml:space="preserve">: </w:t>
      </w:r>
      <w:r>
        <w:rPr>
          <w:b/>
        </w:rPr>
        <w:t>When n</w:t>
      </w:r>
      <w:r w:rsidRPr="00CC2FEB">
        <w:rPr>
          <w:b/>
        </w:rPr>
        <w:t xml:space="preserve">etwork </w:t>
      </w:r>
      <w:r>
        <w:rPr>
          <w:b/>
        </w:rPr>
        <w:t xml:space="preserve">provides </w:t>
      </w:r>
      <w:proofErr w:type="spellStart"/>
      <w:r w:rsidR="00C44704" w:rsidRPr="00340EDE">
        <w:rPr>
          <w:b/>
        </w:rPr>
        <w:t>SpCell</w:t>
      </w:r>
      <w:proofErr w:type="spellEnd"/>
      <w:r w:rsidR="00C44704" w:rsidRPr="00C44704">
        <w:t xml:space="preserve"> </w:t>
      </w:r>
      <w:r>
        <w:rPr>
          <w:b/>
        </w:rPr>
        <w:t xml:space="preserve">change </w:t>
      </w:r>
      <w:r w:rsidR="0020772B" w:rsidRPr="0020772B">
        <w:rPr>
          <w:b/>
        </w:rPr>
        <w:t>(i.e., SCG reconfiguration with sync)</w:t>
      </w:r>
      <w:r>
        <w:rPr>
          <w:b/>
        </w:rPr>
        <w:t xml:space="preserve">, it </w:t>
      </w:r>
      <w:r w:rsidRPr="00CC2FEB">
        <w:rPr>
          <w:b/>
        </w:rPr>
        <w:t xml:space="preserve">will use the last applied configuration as the baseline for delta and </w:t>
      </w:r>
      <w:r>
        <w:rPr>
          <w:b/>
        </w:rPr>
        <w:t xml:space="preserve">this </w:t>
      </w:r>
      <w:r w:rsidRPr="00CC2FEB">
        <w:rPr>
          <w:b/>
        </w:rPr>
        <w:t xml:space="preserve">may be the configuration received </w:t>
      </w:r>
      <w:r>
        <w:rPr>
          <w:b/>
        </w:rPr>
        <w:t xml:space="preserve"> by the UE </w:t>
      </w:r>
      <w:r w:rsidRPr="00CC2FEB">
        <w:rPr>
          <w:b/>
        </w:rPr>
        <w:t xml:space="preserve">after SCG failure </w:t>
      </w:r>
      <w:r>
        <w:rPr>
          <w:b/>
        </w:rPr>
        <w:t>indication</w:t>
      </w:r>
      <w:r w:rsidRPr="00CC2FEB">
        <w:rPr>
          <w:b/>
        </w:rPr>
        <w:t>.</w:t>
      </w:r>
    </w:p>
    <w:p w14:paraId="1877811E" w14:textId="77777777" w:rsidR="00CC2FEB" w:rsidRDefault="00CC2FEB" w:rsidP="00CC2FEB">
      <w:pPr>
        <w:pStyle w:val="Heading2"/>
      </w:pPr>
      <w:r>
        <w:t>Race condition between SCG failure indication and UE configuration over SRB3</w:t>
      </w:r>
    </w:p>
    <w:p w14:paraId="1877811F" w14:textId="77777777" w:rsidR="0057245C" w:rsidRDefault="00CC2FEB" w:rsidP="00CC2FEB">
      <w:r>
        <w:rPr>
          <w:lang w:eastAsia="zh-CN"/>
        </w:rPr>
        <w:t xml:space="preserve">It is possible that SN may send </w:t>
      </w:r>
      <w:r>
        <w:t xml:space="preserve">a UE RRC reconfiguration message at the same time as UE sends an SCG failure indication.  </w:t>
      </w:r>
      <w:r w:rsidR="00AD6625">
        <w:t xml:space="preserve">  If it is sent by the SN after the UE sent the SCG failure indication but before the SCG failure indication is received the network, it will not actually be received or processed by the UE.  However SRB3 creates another ambiguity – it will not be possible for the network to know for certain if the UE received the SRB3 reconfiguration before UE suspended SCG.  Hence the network does not kn</w:t>
      </w:r>
      <w:r w:rsidR="008512D8">
        <w:t xml:space="preserve">ow the current UE configuration for a delta configuration. </w:t>
      </w:r>
    </w:p>
    <w:p w14:paraId="18778120" w14:textId="50E050B5" w:rsidR="008512D8" w:rsidRPr="008512D8" w:rsidRDefault="008512D8" w:rsidP="00CC2FEB">
      <w:pPr>
        <w:rPr>
          <w:b/>
        </w:rPr>
      </w:pPr>
      <w:r w:rsidRPr="008512D8">
        <w:rPr>
          <w:b/>
        </w:rPr>
        <w:t>Observation</w:t>
      </w:r>
      <w:r w:rsidR="00F314FA">
        <w:rPr>
          <w:b/>
        </w:rPr>
        <w:t xml:space="preserve"> #4</w:t>
      </w:r>
      <w:r w:rsidRPr="008512D8">
        <w:rPr>
          <w:b/>
        </w:rPr>
        <w:t xml:space="preserve">: There can be ambiguity in the network whether UE applied an SCG configuration sent over SRB3 if there is a race condition between SCG failure indication and an SRB3 reconfiguration message.  </w:t>
      </w:r>
    </w:p>
    <w:p w14:paraId="18778121" w14:textId="77777777" w:rsidR="0057245C" w:rsidRDefault="0057245C" w:rsidP="0057245C">
      <w:r>
        <w:t xml:space="preserve">A simple solution for this will be that network does a release and add of the SCG (without delta configuration) if there is such ambiguity in the network.  </w:t>
      </w:r>
    </w:p>
    <w:p w14:paraId="18778122" w14:textId="29D593E9" w:rsidR="008512D8" w:rsidRDefault="0057245C" w:rsidP="00CC2FEB">
      <w:pPr>
        <w:rPr>
          <w:b/>
        </w:rPr>
      </w:pPr>
      <w:r w:rsidRPr="0057245C">
        <w:rPr>
          <w:b/>
        </w:rPr>
        <w:t>Proposal</w:t>
      </w:r>
      <w:r w:rsidR="00F314FA">
        <w:rPr>
          <w:b/>
        </w:rPr>
        <w:t xml:space="preserve"> #3</w:t>
      </w:r>
      <w:r w:rsidRPr="0057245C">
        <w:rPr>
          <w:b/>
        </w:rPr>
        <w:t xml:space="preserve">: Network shall release </w:t>
      </w:r>
      <w:r w:rsidR="00340EDE">
        <w:rPr>
          <w:b/>
        </w:rPr>
        <w:t xml:space="preserve">(and add) </w:t>
      </w:r>
      <w:r w:rsidRPr="0057245C">
        <w:rPr>
          <w:b/>
        </w:rPr>
        <w:t>the SCG configuration</w:t>
      </w:r>
      <w:r w:rsidR="00A129A1">
        <w:rPr>
          <w:b/>
        </w:rPr>
        <w:t xml:space="preserve"> (i.e., no delta) </w:t>
      </w:r>
      <w:r w:rsidRPr="0057245C">
        <w:rPr>
          <w:b/>
        </w:rPr>
        <w:t xml:space="preserve"> if there is ambiguity in the network on the current valid SCG configuration in the UE.  </w:t>
      </w:r>
    </w:p>
    <w:p w14:paraId="18778123" w14:textId="77777777" w:rsidR="0057245C" w:rsidRDefault="0057245C" w:rsidP="0057245C">
      <w:pPr>
        <w:pStyle w:val="Heading1"/>
      </w:pPr>
      <w:r>
        <w:t>Summary and proposals</w:t>
      </w:r>
    </w:p>
    <w:p w14:paraId="07DB679D" w14:textId="5B962D87" w:rsidR="00384612" w:rsidRPr="00384612" w:rsidRDefault="00384612" w:rsidP="0020772B">
      <w:r>
        <w:t>The contri</w:t>
      </w:r>
      <w:r w:rsidR="00197DA9">
        <w:t xml:space="preserve">bution looked at race conditions that can be created during SCG failure indication when the network also preforms reconfiguration at the same time.  The following observations and proposals were made.  </w:t>
      </w:r>
    </w:p>
    <w:p w14:paraId="1F6C737D" w14:textId="5E0A56C9" w:rsidR="00F314FA" w:rsidRPr="0057245C" w:rsidRDefault="00EA0EC0" w:rsidP="00F314FA">
      <w:pPr>
        <w:rPr>
          <w:b/>
        </w:rPr>
      </w:pPr>
      <w:r>
        <w:rPr>
          <w:b/>
        </w:rPr>
        <w:t xml:space="preserve"> </w:t>
      </w:r>
      <w:r w:rsidR="00F314FA" w:rsidRPr="0057245C">
        <w:rPr>
          <w:b/>
        </w:rPr>
        <w:t>Proposal</w:t>
      </w:r>
      <w:r w:rsidR="00F314FA">
        <w:rPr>
          <w:b/>
        </w:rPr>
        <w:t xml:space="preserve"> #1</w:t>
      </w:r>
      <w:r w:rsidR="00F314FA" w:rsidRPr="0057245C">
        <w:rPr>
          <w:b/>
        </w:rPr>
        <w:t xml:space="preserve">: </w:t>
      </w:r>
      <w:r w:rsidR="00F314FA" w:rsidRPr="00F314FA">
        <w:t xml:space="preserve">Confirm that once UE suspends transmission on the SCG SRB/DRB, UE only resumes it after an </w:t>
      </w:r>
      <w:proofErr w:type="spellStart"/>
      <w:r w:rsidR="00F314FA" w:rsidRPr="00F314FA">
        <w:t>SpCell</w:t>
      </w:r>
      <w:proofErr w:type="spellEnd"/>
      <w:r w:rsidR="00F314FA" w:rsidRPr="00F314FA">
        <w:t xml:space="preserve"> change (i.e., SCG reconfiguration with sync) procedure with sync and there is no other triggers to resume.</w:t>
      </w:r>
    </w:p>
    <w:p w14:paraId="1E973D02" w14:textId="4C64ED92" w:rsidR="00F314FA" w:rsidRPr="00762AFD" w:rsidRDefault="00F314FA" w:rsidP="00F314FA">
      <w:pPr>
        <w:rPr>
          <w:b/>
        </w:rPr>
      </w:pPr>
      <w:r w:rsidRPr="00762AFD">
        <w:rPr>
          <w:b/>
        </w:rPr>
        <w:t>Observation</w:t>
      </w:r>
      <w:r>
        <w:rPr>
          <w:b/>
        </w:rPr>
        <w:t xml:space="preserve"> #1</w:t>
      </w:r>
      <w:r w:rsidRPr="00762AFD">
        <w:rPr>
          <w:b/>
        </w:rPr>
        <w:t xml:space="preserve">: </w:t>
      </w:r>
      <w:r w:rsidRPr="00EA0EC0">
        <w:t xml:space="preserve">UE cannot differentiate whether the reconfiguration message was sent before </w:t>
      </w:r>
      <w:r w:rsidR="00EA0EC0" w:rsidRPr="00EA0EC0">
        <w:t xml:space="preserve">or after </w:t>
      </w:r>
      <w:r w:rsidRPr="00EA0EC0">
        <w:t>network receives failure indication</w:t>
      </w:r>
      <w:r w:rsidR="00EA0EC0">
        <w:t>.</w:t>
      </w:r>
      <w:r w:rsidRPr="00EA0EC0">
        <w:t xml:space="preserve"> </w:t>
      </w:r>
    </w:p>
    <w:p w14:paraId="2B0C2ADA" w14:textId="77777777" w:rsidR="00F314FA" w:rsidRDefault="00F314FA" w:rsidP="00F314FA">
      <w:pPr>
        <w:rPr>
          <w:b/>
        </w:rPr>
      </w:pPr>
      <w:r w:rsidRPr="009E27B1">
        <w:rPr>
          <w:b/>
        </w:rPr>
        <w:t>Proposal</w:t>
      </w:r>
      <w:r>
        <w:rPr>
          <w:b/>
        </w:rPr>
        <w:t xml:space="preserve"> #2</w:t>
      </w:r>
      <w:r w:rsidRPr="009E27B1">
        <w:rPr>
          <w:b/>
        </w:rPr>
        <w:t xml:space="preserve">: </w:t>
      </w:r>
      <w:r w:rsidRPr="00EA0EC0">
        <w:t xml:space="preserve">UE always applies new configuration after SCG failure indication, even if it does not result in resuming SCG transmissions.  </w:t>
      </w:r>
    </w:p>
    <w:p w14:paraId="0CD4BEB9" w14:textId="77777777" w:rsidR="00F314FA" w:rsidRPr="00EA0EC0" w:rsidRDefault="00F314FA" w:rsidP="00F314FA">
      <w:r>
        <w:rPr>
          <w:b/>
        </w:rPr>
        <w:t>Observation #3</w:t>
      </w:r>
      <w:r w:rsidRPr="00CC2FEB">
        <w:rPr>
          <w:b/>
        </w:rPr>
        <w:t xml:space="preserve">: </w:t>
      </w:r>
      <w:r w:rsidRPr="00EA0EC0">
        <w:t xml:space="preserve">When network provides </w:t>
      </w:r>
      <w:proofErr w:type="spellStart"/>
      <w:r w:rsidRPr="00EA0EC0">
        <w:t>SpCell</w:t>
      </w:r>
      <w:proofErr w:type="spellEnd"/>
      <w:r w:rsidRPr="00EA0EC0">
        <w:t xml:space="preserve"> change (i.e., SCG reconfiguration with sync), it will use the last applied configuration as the baseline for delta and this may be the configuration received  by the UE after SCG failure indication.</w:t>
      </w:r>
    </w:p>
    <w:p w14:paraId="58A5644C" w14:textId="77777777" w:rsidR="00F314FA" w:rsidRPr="008512D8" w:rsidRDefault="00F314FA" w:rsidP="00F314FA">
      <w:pPr>
        <w:rPr>
          <w:b/>
        </w:rPr>
      </w:pPr>
      <w:r w:rsidRPr="008512D8">
        <w:rPr>
          <w:b/>
        </w:rPr>
        <w:lastRenderedPageBreak/>
        <w:t>Observation</w:t>
      </w:r>
      <w:r>
        <w:rPr>
          <w:b/>
        </w:rPr>
        <w:t xml:space="preserve"> #4</w:t>
      </w:r>
      <w:r w:rsidRPr="008512D8">
        <w:rPr>
          <w:b/>
        </w:rPr>
        <w:t xml:space="preserve">: </w:t>
      </w:r>
      <w:r w:rsidRPr="00EA0EC0">
        <w:t xml:space="preserve">There can be ambiguity in the network whether UE applied an SCG configuration sent over SRB3 if there is a race condition between SCG failure indication and an SRB3 reconfiguration message.  </w:t>
      </w:r>
    </w:p>
    <w:p w14:paraId="5C058E13" w14:textId="77777777" w:rsidR="00F314FA" w:rsidRPr="00EA0EC0" w:rsidRDefault="00F314FA" w:rsidP="00F314FA">
      <w:r w:rsidRPr="0057245C">
        <w:rPr>
          <w:b/>
        </w:rPr>
        <w:t>Proposal</w:t>
      </w:r>
      <w:r>
        <w:rPr>
          <w:b/>
        </w:rPr>
        <w:t xml:space="preserve"> #3</w:t>
      </w:r>
      <w:r w:rsidRPr="0057245C">
        <w:rPr>
          <w:b/>
        </w:rPr>
        <w:t xml:space="preserve">: </w:t>
      </w:r>
      <w:r w:rsidRPr="00EA0EC0">
        <w:t xml:space="preserve">Network shall release (and add) the SCG configuration (i.e., no delta)  if there is ambiguity in the network on the current valid SCG configuration in the UE.  </w:t>
      </w:r>
    </w:p>
    <w:p w14:paraId="42378D8B" w14:textId="28F68572" w:rsidR="0020772B" w:rsidRDefault="0020772B" w:rsidP="0020772B">
      <w:pPr>
        <w:rPr>
          <w:b/>
        </w:rPr>
      </w:pPr>
    </w:p>
    <w:p w14:paraId="18778129" w14:textId="12A531EF" w:rsidR="0057245C" w:rsidRDefault="0057245C" w:rsidP="0057245C">
      <w:pPr>
        <w:rPr>
          <w:b/>
        </w:rPr>
      </w:pPr>
    </w:p>
    <w:p w14:paraId="1877812A" w14:textId="183C0773" w:rsidR="0057245C" w:rsidRDefault="00516F9B" w:rsidP="00516F9B">
      <w:pPr>
        <w:pStyle w:val="Heading1"/>
      </w:pPr>
      <w:r>
        <w:t>TP for the proposals</w:t>
      </w:r>
    </w:p>
    <w:p w14:paraId="51F695AD" w14:textId="77777777" w:rsidR="00516F9B" w:rsidRDefault="00516F9B" w:rsidP="00516F9B">
      <w:pPr>
        <w:rPr>
          <w:lang w:eastAsia="zh-CN"/>
        </w:rPr>
      </w:pPr>
    </w:p>
    <w:p w14:paraId="30550DB0" w14:textId="77777777" w:rsidR="00516F9B" w:rsidRPr="00000A61" w:rsidRDefault="00516F9B" w:rsidP="00EA0EC0">
      <w:pPr>
        <w:pStyle w:val="Heading3"/>
        <w:numPr>
          <w:ilvl w:val="0"/>
          <w:numId w:val="0"/>
        </w:numPr>
      </w:pPr>
      <w:bookmarkStart w:id="1" w:name="_Toc491180882"/>
      <w:bookmarkStart w:id="2" w:name="_Toc493510583"/>
      <w:bookmarkStart w:id="3" w:name="_Toc500942689"/>
      <w:bookmarkStart w:id="4" w:name="_Toc505697505"/>
      <w:r w:rsidRPr="00000A61">
        <w:t>5.7.3</w:t>
      </w:r>
      <w:r w:rsidRPr="00000A61">
        <w:tab/>
        <w:t>SCG failure information</w:t>
      </w:r>
      <w:bookmarkEnd w:id="1"/>
      <w:bookmarkEnd w:id="2"/>
      <w:bookmarkEnd w:id="3"/>
      <w:bookmarkEnd w:id="4"/>
    </w:p>
    <w:p w14:paraId="49FAF0D4" w14:textId="77777777" w:rsidR="00516F9B" w:rsidRPr="00000A61" w:rsidRDefault="00516F9B" w:rsidP="00EA0EC0">
      <w:pPr>
        <w:pStyle w:val="Heading4"/>
        <w:numPr>
          <w:ilvl w:val="0"/>
          <w:numId w:val="0"/>
        </w:numPr>
        <w:ind w:left="864" w:hanging="864"/>
      </w:pPr>
      <w:bookmarkStart w:id="5" w:name="_Toc500942690"/>
      <w:bookmarkStart w:id="6" w:name="_Toc505697506"/>
      <w:r w:rsidRPr="00000A61">
        <w:t>5.7.3.1</w:t>
      </w:r>
      <w:r w:rsidRPr="00000A61">
        <w:tab/>
        <w:t>General</w:t>
      </w:r>
      <w:bookmarkEnd w:id="5"/>
      <w:bookmarkEnd w:id="6"/>
    </w:p>
    <w:bookmarkStart w:id="7" w:name="_MON_1475577171"/>
    <w:bookmarkEnd w:id="7"/>
    <w:p w14:paraId="3AF5D154" w14:textId="77777777" w:rsidR="00516F9B" w:rsidRDefault="00516F9B" w:rsidP="00516F9B">
      <w:pPr>
        <w:jc w:val="center"/>
      </w:pPr>
      <w:r w:rsidRPr="00000A61">
        <w:object w:dxaOrig="6855" w:dyaOrig="2535" w14:anchorId="4CC6E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2.25pt" o:ole="">
            <v:imagedata r:id="rId8" o:title=""/>
          </v:shape>
          <o:OLEObject Type="Embed" ProgID="Word.Picture.8" ShapeID="_x0000_i1025" DrawAspect="Content" ObjectID="_1580248487" r:id="rId9"/>
        </w:object>
      </w:r>
    </w:p>
    <w:bookmarkStart w:id="8" w:name="_MON_1579439757"/>
    <w:bookmarkEnd w:id="8"/>
    <w:p w14:paraId="036C54F7" w14:textId="77777777" w:rsidR="00516F9B" w:rsidRPr="00000A61" w:rsidRDefault="00516F9B" w:rsidP="00516F9B">
      <w:pPr>
        <w:jc w:val="center"/>
      </w:pPr>
      <w:r w:rsidRPr="00000A61">
        <w:object w:dxaOrig="6855" w:dyaOrig="2535" w14:anchorId="062E1129">
          <v:shape id="_x0000_i1026" type="#_x0000_t75" style="width:316.5pt;height:122.25pt" o:ole="">
            <v:imagedata r:id="rId10" o:title=""/>
          </v:shape>
          <o:OLEObject Type="Embed" ProgID="Word.Picture.8" ShapeID="_x0000_i1026" DrawAspect="Content" ObjectID="_1580248488" r:id="rId11"/>
        </w:object>
      </w:r>
    </w:p>
    <w:p w14:paraId="6E044C36" w14:textId="77777777" w:rsidR="00516F9B" w:rsidRPr="00000A61" w:rsidRDefault="00516F9B" w:rsidP="00516F9B">
      <w:pPr>
        <w:pStyle w:val="FigureTitle"/>
      </w:pPr>
      <w:r w:rsidRPr="00000A61">
        <w:t>Figure 5.6.13.1-1: SCG failure information</w:t>
      </w:r>
    </w:p>
    <w:p w14:paraId="35ECB492" w14:textId="77777777" w:rsidR="00516F9B" w:rsidRPr="00000A61" w:rsidRDefault="00516F9B" w:rsidP="00516F9B">
      <w:r w:rsidRPr="00000A61">
        <w:t xml:space="preserve">The purpose of this procedure is to inform EUTRAN or NR MN about an SCG failure the UE has experienced i.e. SCG radio link failure, SCG change failure, SCG configuration failure for RRC message on SRB3, SCG integrity check failure and exceeding the maximum uplink transmission timing difference. </w:t>
      </w:r>
    </w:p>
    <w:p w14:paraId="54D80FBE" w14:textId="77777777" w:rsidR="00516F9B" w:rsidRPr="00000A61" w:rsidRDefault="00516F9B" w:rsidP="00516F9B">
      <w:pPr>
        <w:pStyle w:val="EditorsNote"/>
      </w:pPr>
      <w:r w:rsidRPr="00000A61">
        <w:t>Editor’s Note: SCG failure considers the case of exceeding the maximum uplink transmission timing difference if RAN1 decides that EN-DC supports the synchronised operation case. FFS how to capture</w:t>
      </w:r>
    </w:p>
    <w:p w14:paraId="7FE0C988" w14:textId="77777777" w:rsidR="00516F9B" w:rsidRPr="00000A61" w:rsidRDefault="00516F9B" w:rsidP="00516F9B">
      <w:pPr>
        <w:pStyle w:val="EditorsNote"/>
      </w:pPr>
      <w:r w:rsidRPr="00000A61">
        <w:t>Editor’s Note: FFS whether to include the handling of SCell Failure in CA duplication case in SCGfailureinformation procedure and whether to rename SCGfailureinformation.</w:t>
      </w:r>
    </w:p>
    <w:p w14:paraId="6DA05A9E" w14:textId="77777777" w:rsidR="00516F9B" w:rsidRPr="00000A61" w:rsidRDefault="00516F9B" w:rsidP="00EA0EC0">
      <w:pPr>
        <w:pStyle w:val="Heading4"/>
        <w:numPr>
          <w:ilvl w:val="0"/>
          <w:numId w:val="0"/>
        </w:numPr>
      </w:pPr>
      <w:r w:rsidRPr="00000A61">
        <w:t>5.7.3.2</w:t>
      </w:r>
      <w:r w:rsidRPr="00000A61">
        <w:tab/>
        <w:t>Initiation</w:t>
      </w:r>
    </w:p>
    <w:p w14:paraId="3BC1551D" w14:textId="77777777" w:rsidR="00516F9B" w:rsidRPr="00000A61" w:rsidRDefault="00516F9B" w:rsidP="00516F9B">
      <w:r w:rsidRPr="00000A61">
        <w:t>A UE initiates the procedure to report SCG failures when SCG transmission is not suspended and when one of the following conditions is met:</w:t>
      </w:r>
    </w:p>
    <w:p w14:paraId="02EAFACD" w14:textId="597E8B3B" w:rsidR="00516F9B" w:rsidRPr="00000A61" w:rsidRDefault="00516F9B" w:rsidP="00516F9B">
      <w:pPr>
        <w:pStyle w:val="B1"/>
      </w:pPr>
      <w:r w:rsidRPr="00000A61">
        <w:t>1&gt;</w:t>
      </w:r>
      <w:r w:rsidRPr="00000A61">
        <w:tab/>
        <w:t>upon detecting radio link failure for the SCG, in accordance with subclause 5.3.1</w:t>
      </w:r>
      <w:r>
        <w:t>0</w:t>
      </w:r>
      <w:r w:rsidRPr="00000A61">
        <w:t>.3</w:t>
      </w:r>
      <w:r>
        <w:t>;</w:t>
      </w:r>
    </w:p>
    <w:p w14:paraId="0BA445F8" w14:textId="66B033DE" w:rsidR="00516F9B" w:rsidRPr="00000A61" w:rsidRDefault="00516F9B" w:rsidP="00516F9B">
      <w:pPr>
        <w:pStyle w:val="B1"/>
      </w:pPr>
      <w:r w:rsidRPr="00000A61">
        <w:t>1&gt;</w:t>
      </w:r>
      <w:r w:rsidRPr="00000A61">
        <w:tab/>
        <w:t xml:space="preserve">upon reconfiguration </w:t>
      </w:r>
      <w:r>
        <w:t xml:space="preserve">with sync </w:t>
      </w:r>
      <w:r w:rsidRPr="00000A61">
        <w:t>failure of the SCG, in accordance with subclause 5.3.5.9.3</w:t>
      </w:r>
      <w:r>
        <w:t>;</w:t>
      </w:r>
    </w:p>
    <w:p w14:paraId="381CF71D" w14:textId="2D55E6B4" w:rsidR="00516F9B" w:rsidRPr="00000A61" w:rsidRDefault="00516F9B" w:rsidP="00516F9B">
      <w:pPr>
        <w:pStyle w:val="B1"/>
      </w:pPr>
      <w:r w:rsidRPr="00000A61">
        <w:t>1&gt;</w:t>
      </w:r>
      <w:r w:rsidRPr="00000A61">
        <w:tab/>
        <w:t xml:space="preserve">upon stopping uplink transmission towards the SCG’s </w:t>
      </w:r>
      <w:r>
        <w:t>Sp</w:t>
      </w:r>
      <w:r w:rsidRPr="00000A61">
        <w:t>Cell due to exceeding the maximum uplink transmission timing difference, in accordance with subclause x.x.x of TS 38.133 [</w:t>
      </w:r>
      <w:r>
        <w:t>14</w:t>
      </w:r>
      <w:r w:rsidRPr="00000A61">
        <w:t>].</w:t>
      </w:r>
    </w:p>
    <w:p w14:paraId="4A40F0F6" w14:textId="77777777" w:rsidR="00516F9B" w:rsidRPr="00000A61" w:rsidRDefault="00516F9B" w:rsidP="00516F9B">
      <w:pPr>
        <w:pStyle w:val="EditorsNote"/>
      </w:pPr>
      <w:r w:rsidRPr="00000A61">
        <w:t>Editor’s Note: FFS on RAN1 decision on powerControlMode;</w:t>
      </w:r>
    </w:p>
    <w:p w14:paraId="3868EB54" w14:textId="5380438F" w:rsidR="00516F9B" w:rsidRPr="00000A61" w:rsidRDefault="00516F9B" w:rsidP="00516F9B">
      <w:pPr>
        <w:pStyle w:val="B1"/>
      </w:pPr>
      <w:r w:rsidRPr="00000A61">
        <w:t>1&gt;</w:t>
      </w:r>
      <w:r w:rsidRPr="00000A61">
        <w:tab/>
        <w:t>upon SCG configuration failure, in accordance with subclause 5.3.5.</w:t>
      </w:r>
      <w:r>
        <w:t>9</w:t>
      </w:r>
      <w:r w:rsidRPr="00000A61">
        <w:t>.2;</w:t>
      </w:r>
    </w:p>
    <w:p w14:paraId="2C18C6D0" w14:textId="7AAC9951" w:rsidR="00516F9B" w:rsidRPr="00000A61" w:rsidRDefault="00516F9B" w:rsidP="00516F9B">
      <w:pPr>
        <w:pStyle w:val="B1"/>
      </w:pPr>
      <w:r w:rsidRPr="00000A61">
        <w:t>1&gt;</w:t>
      </w:r>
      <w:r w:rsidRPr="00000A61">
        <w:tab/>
        <w:t>upon integrity check failure indication from SCG lower layers, in accordance with subclause 5.3.5.9.</w:t>
      </w:r>
      <w:r>
        <w:t>1</w:t>
      </w:r>
      <w:r w:rsidRPr="00000A61">
        <w:t>;</w:t>
      </w:r>
    </w:p>
    <w:p w14:paraId="4D8FF679" w14:textId="77777777" w:rsidR="00516F9B" w:rsidRPr="00000A61" w:rsidRDefault="00516F9B" w:rsidP="00516F9B">
      <w:r w:rsidRPr="00000A61">
        <w:t>Upon initiating the procedure, the UE shall:</w:t>
      </w:r>
    </w:p>
    <w:p w14:paraId="26EF62CA" w14:textId="77777777" w:rsidR="00516F9B" w:rsidRPr="00000A61" w:rsidRDefault="00516F9B" w:rsidP="00516F9B">
      <w:pPr>
        <w:pStyle w:val="B1"/>
      </w:pPr>
      <w:r w:rsidRPr="00000A61">
        <w:t>1&gt;</w:t>
      </w:r>
      <w:r w:rsidRPr="00000A61">
        <w:tab/>
        <w:t xml:space="preserve">suspend SCG transmission for all SRBs and DRBs; </w:t>
      </w:r>
    </w:p>
    <w:p w14:paraId="48ADA943" w14:textId="77777777" w:rsidR="00516F9B" w:rsidRPr="00000A61" w:rsidRDefault="00516F9B" w:rsidP="00516F9B">
      <w:pPr>
        <w:pStyle w:val="B1"/>
      </w:pPr>
      <w:r w:rsidRPr="00000A61">
        <w:t>1&gt;</w:t>
      </w:r>
      <w:r w:rsidRPr="00000A61">
        <w:tab/>
        <w:t>reset SCG-MAC;</w:t>
      </w:r>
    </w:p>
    <w:p w14:paraId="49434CED" w14:textId="77777777" w:rsidR="00516F9B" w:rsidRPr="00000A61" w:rsidRDefault="00516F9B" w:rsidP="00516F9B">
      <w:pPr>
        <w:pStyle w:val="B1"/>
      </w:pPr>
      <w:r w:rsidRPr="00000A61">
        <w:t>1&gt;</w:t>
      </w:r>
      <w:r w:rsidRPr="00000A61">
        <w:tab/>
        <w:t>stop T304</w:t>
      </w:r>
      <w:r>
        <w:t>, if running</w:t>
      </w:r>
      <w:r w:rsidRPr="00000A61">
        <w:t>;</w:t>
      </w:r>
    </w:p>
    <w:p w14:paraId="35EAF4EB" w14:textId="77777777" w:rsidR="00516F9B" w:rsidRPr="00000A61" w:rsidRDefault="00516F9B" w:rsidP="00516F9B">
      <w:pPr>
        <w:pStyle w:val="B1"/>
      </w:pPr>
      <w:r w:rsidRPr="00000A61">
        <w:t>1&gt;</w:t>
      </w:r>
      <w:r w:rsidRPr="00000A61">
        <w:tab/>
        <w:t>if the UE is operating in EN-DC:</w:t>
      </w:r>
    </w:p>
    <w:p w14:paraId="35D0F555" w14:textId="639A4360" w:rsidR="00516F9B" w:rsidRPr="00000A61" w:rsidRDefault="00516F9B" w:rsidP="00516F9B">
      <w:pPr>
        <w:pStyle w:val="B2"/>
      </w:pPr>
      <w:r w:rsidRPr="00000A61">
        <w:t>2&gt;</w:t>
      </w:r>
      <w:r w:rsidRPr="00000A61">
        <w:tab/>
        <w:t>initiate transmission of the SCGFailureInformation message as specified in TS 36.331 [10, 5.6.13</w:t>
      </w:r>
      <w:r>
        <w:t>a</w:t>
      </w:r>
      <w:r w:rsidRPr="00000A61">
        <w:t>];</w:t>
      </w:r>
    </w:p>
    <w:p w14:paraId="2C60903A" w14:textId="31FF98A1" w:rsidR="00516F9B" w:rsidRPr="00516F9B" w:rsidRDefault="00516F9B" w:rsidP="00516F9B">
      <w:pPr>
        <w:pStyle w:val="EditorsNote"/>
        <w:rPr>
          <w:rStyle w:val="NOChar"/>
        </w:rPr>
      </w:pPr>
      <w:r w:rsidRPr="00000A61">
        <w:t>Editor’s Note:</w:t>
      </w:r>
      <w:r w:rsidRPr="00000A61" w:rsidDel="005E0303">
        <w:t xml:space="preserve"> </w:t>
      </w:r>
      <w:r w:rsidRPr="00000A61">
        <w:br/>
      </w:r>
      <w:r w:rsidRPr="00516F9B">
        <w:rPr>
          <w:rStyle w:val="NOChar"/>
        </w:rPr>
        <w:t xml:space="preserve">The section for transmission of SCGFailureInformation in NR RRC entity for SA is FFS_Standalone. </w:t>
      </w:r>
    </w:p>
    <w:p w14:paraId="0F89CC74" w14:textId="1D9AFBF0" w:rsidR="00516F9B" w:rsidRDefault="00516F9B">
      <w:pPr>
        <w:pStyle w:val="NO"/>
        <w:rPr>
          <w:ins w:id="9" w:author="Intel2" w:date="2018-02-12T08:26:00Z"/>
        </w:rPr>
        <w:pPrChange w:id="10" w:author="Intel2" w:date="2018-02-12T08:23:00Z">
          <w:pPr>
            <w:pStyle w:val="EditorsNote"/>
          </w:pPr>
        </w:pPrChange>
      </w:pPr>
      <w:ins w:id="11" w:author="Intel2" w:date="2018-02-12T08:21:00Z">
        <w:r>
          <w:t>NOTE</w:t>
        </w:r>
      </w:ins>
      <w:ins w:id="12" w:author="Intel2" w:date="2018-02-12T08:32:00Z">
        <w:r>
          <w:t xml:space="preserve"> 1</w:t>
        </w:r>
      </w:ins>
      <w:ins w:id="13" w:author="Intel2" w:date="2018-02-12T08:21:00Z">
        <w:r>
          <w:t xml:space="preserve">: </w:t>
        </w:r>
      </w:ins>
      <w:ins w:id="14" w:author="Intel2" w:date="2018-02-12T08:23:00Z">
        <w:r>
          <w:tab/>
        </w:r>
      </w:ins>
      <w:ins w:id="15" w:author="Intel2" w:date="2018-02-12T08:21:00Z">
        <w:r>
          <w:t>UE continues to p</w:t>
        </w:r>
      </w:ins>
      <w:ins w:id="16" w:author="Intel2" w:date="2018-02-12T08:22:00Z">
        <w:r>
          <w:t xml:space="preserve">rocess </w:t>
        </w:r>
      </w:ins>
      <w:ins w:id="17" w:author="Intel2" w:date="2018-02-12T08:23:00Z">
        <w:r>
          <w:t xml:space="preserve">all </w:t>
        </w:r>
      </w:ins>
      <w:ins w:id="18" w:author="Intel2" w:date="2018-02-12T08:22:00Z">
        <w:r>
          <w:t xml:space="preserve">RRC reconfiguration messages received over LTE SRB1 after transfer of </w:t>
        </w:r>
        <w:r w:rsidRPr="00000A61">
          <w:t>SCGFailureInformation</w:t>
        </w:r>
      </w:ins>
      <w:ins w:id="19" w:author="Intel2" w:date="2018-02-12T08:23:00Z">
        <w:r>
          <w:t xml:space="preserve"> even it does not result </w:t>
        </w:r>
      </w:ins>
      <w:ins w:id="20" w:author="Intel2" w:date="2018-02-12T08:24:00Z">
        <w:r>
          <w:t>in resume SCG transmission</w:t>
        </w:r>
      </w:ins>
      <w:ins w:id="21" w:author="Intel2" w:date="2018-02-12T08:23:00Z">
        <w:r>
          <w:t>.</w:t>
        </w:r>
      </w:ins>
    </w:p>
    <w:p w14:paraId="34752747" w14:textId="44EB2923" w:rsidR="00516F9B" w:rsidRPr="00770444" w:rsidRDefault="00516F9B">
      <w:pPr>
        <w:pStyle w:val="NO"/>
        <w:pPrChange w:id="22" w:author="Intel2" w:date="2018-02-12T08:23:00Z">
          <w:pPr>
            <w:pStyle w:val="EditorsNote"/>
          </w:pPr>
        </w:pPrChange>
      </w:pPr>
      <w:ins w:id="23" w:author="Intel2" w:date="2018-02-12T08:26:00Z">
        <w:r>
          <w:t>NOTE</w:t>
        </w:r>
      </w:ins>
      <w:ins w:id="24" w:author="Intel2" w:date="2018-02-12T08:32:00Z">
        <w:r>
          <w:t xml:space="preserve"> 2</w:t>
        </w:r>
      </w:ins>
      <w:ins w:id="25" w:author="Intel2" w:date="2018-02-12T08:26:00Z">
        <w:r>
          <w:t xml:space="preserve">: </w:t>
        </w:r>
        <w:r>
          <w:tab/>
        </w:r>
      </w:ins>
      <w:ins w:id="26" w:author="SP" w:date="2018-02-13T08:57:00Z">
        <w:r w:rsidR="00D35D92">
          <w:t>MN</w:t>
        </w:r>
      </w:ins>
      <w:ins w:id="27" w:author="Intel2" w:date="2018-02-12T08:26:00Z">
        <w:r>
          <w:t xml:space="preserve"> has to perform a </w:t>
        </w:r>
      </w:ins>
      <w:ins w:id="28" w:author="Intel2" w:date="2018-02-12T08:28:00Z">
        <w:r>
          <w:rPr>
            <w:i/>
          </w:rPr>
          <w:t>endc</w:t>
        </w:r>
        <w:r w:rsidRPr="00AC317E">
          <w:rPr>
            <w:i/>
          </w:rPr>
          <w:t>-Release</w:t>
        </w:r>
        <w:r>
          <w:rPr>
            <w:i/>
          </w:rPr>
          <w:t xml:space="preserve">AndAdd </w:t>
        </w:r>
        <w:r>
          <w:t>if there is any ambiguity in the UE SCG configuration due to race conditions between RRCReconfiguration received</w:t>
        </w:r>
      </w:ins>
      <w:ins w:id="29" w:author="Intel2" w:date="2018-02-12T08:29:00Z">
        <w:r>
          <w:t xml:space="preserve"> over SRB3 and transfer of SCG failure information</w:t>
        </w:r>
      </w:ins>
    </w:p>
    <w:p w14:paraId="7BD8F1F3" w14:textId="77777777" w:rsidR="00516F9B" w:rsidRPr="00516F9B" w:rsidRDefault="00516F9B" w:rsidP="00516F9B">
      <w:pPr>
        <w:rPr>
          <w:lang w:eastAsia="zh-CN"/>
        </w:rPr>
      </w:pPr>
    </w:p>
    <w:p w14:paraId="1877812B" w14:textId="77777777" w:rsidR="0057245C" w:rsidRPr="0057245C" w:rsidRDefault="0057245C" w:rsidP="00CC2FEB">
      <w:pPr>
        <w:rPr>
          <w:b/>
        </w:rPr>
      </w:pPr>
    </w:p>
    <w:p w14:paraId="1877812C" w14:textId="1D37806B" w:rsidR="008512D8" w:rsidRDefault="0057245C" w:rsidP="0057245C">
      <w:pPr>
        <w:pStyle w:val="Heading1"/>
      </w:pPr>
      <w:r>
        <w:t>Annex A: Text from 38.331</w:t>
      </w:r>
      <w:r w:rsidR="00EA0EC0">
        <w:t xml:space="preserve"> (for information)</w:t>
      </w:r>
    </w:p>
    <w:p w14:paraId="1877812D" w14:textId="77777777" w:rsidR="00D63D4C" w:rsidRDefault="00D63D4C" w:rsidP="009A1ADA"/>
    <w:p w14:paraId="1877812E" w14:textId="77777777" w:rsidR="00432A35" w:rsidRPr="00000A61" w:rsidRDefault="00432A35" w:rsidP="00432A35">
      <w:pPr>
        <w:pStyle w:val="Heading4"/>
        <w:numPr>
          <w:ilvl w:val="0"/>
          <w:numId w:val="0"/>
        </w:numPr>
        <w:ind w:left="864" w:hanging="864"/>
      </w:pPr>
      <w:bookmarkStart w:id="30" w:name="_Toc500942622"/>
      <w:bookmarkStart w:id="31" w:name="_Toc505697432"/>
      <w:bookmarkStart w:id="32" w:name="_Hlk504054378"/>
      <w:r w:rsidRPr="00000A61">
        <w:t>5.3.5.5</w:t>
      </w:r>
      <w:r w:rsidRPr="00000A61">
        <w:tab/>
        <w:t>Cell Group configuration</w:t>
      </w:r>
      <w:bookmarkEnd w:id="30"/>
      <w:bookmarkEnd w:id="31"/>
    </w:p>
    <w:p w14:paraId="1877812F" w14:textId="77777777" w:rsidR="00432A35" w:rsidRPr="00000A61" w:rsidRDefault="00432A35" w:rsidP="00432A35">
      <w:pPr>
        <w:pStyle w:val="Heading5"/>
        <w:numPr>
          <w:ilvl w:val="0"/>
          <w:numId w:val="0"/>
        </w:numPr>
        <w:ind w:left="1008" w:hanging="1008"/>
      </w:pPr>
      <w:bookmarkStart w:id="33" w:name="_Toc500942623"/>
      <w:bookmarkStart w:id="34" w:name="_Toc505697433"/>
      <w:bookmarkEnd w:id="32"/>
      <w:r w:rsidRPr="00000A61">
        <w:t>5.3.5.5.1</w:t>
      </w:r>
      <w:r w:rsidRPr="00000A61">
        <w:tab/>
        <w:t>General</w:t>
      </w:r>
      <w:bookmarkEnd w:id="33"/>
      <w:bookmarkEnd w:id="34"/>
    </w:p>
    <w:p w14:paraId="18778130" w14:textId="77777777" w:rsidR="00432A35" w:rsidRPr="00000A61" w:rsidRDefault="00432A35" w:rsidP="00432A35">
      <w:r w:rsidRPr="00000A61">
        <w:t xml:space="preserve">The network configures the UE with one Secondary Cell Group (SCG). For EN-DC, the MCG is configured as specified in TS 36.331 [10]. The network provides the configuration parameters for a cell group in the </w:t>
      </w:r>
      <w:r w:rsidRPr="00000A61">
        <w:rPr>
          <w:i/>
        </w:rPr>
        <w:t>CellGroupConfig</w:t>
      </w:r>
      <w:r w:rsidRPr="00000A61">
        <w:t xml:space="preserve"> IE. </w:t>
      </w:r>
    </w:p>
    <w:p w14:paraId="18778131" w14:textId="77777777" w:rsidR="00D63D4C" w:rsidRDefault="00D63D4C" w:rsidP="009A1ADA"/>
    <w:p w14:paraId="18778132" w14:textId="77777777" w:rsidR="00D63D4C" w:rsidRPr="00000A61" w:rsidRDefault="00D63D4C" w:rsidP="00D63D4C">
      <w:r w:rsidRPr="00000A61">
        <w:t xml:space="preserve">The UE performs the following actions based on a received </w:t>
      </w:r>
      <w:r w:rsidRPr="00000A61">
        <w:rPr>
          <w:i/>
        </w:rPr>
        <w:t>CellGroupConfig</w:t>
      </w:r>
      <w:r w:rsidRPr="00000A61">
        <w:t xml:space="preserve"> IE:</w:t>
      </w:r>
    </w:p>
    <w:p w14:paraId="18778133" w14:textId="77777777" w:rsidR="00D63D4C" w:rsidRPr="00000A61" w:rsidRDefault="00D63D4C" w:rsidP="00D63D4C">
      <w:pPr>
        <w:pStyle w:val="B1"/>
      </w:pPr>
      <w:r w:rsidRPr="00000A61">
        <w:t>1&gt;</w:t>
      </w:r>
      <w:r w:rsidRPr="00000A61">
        <w:tab/>
        <w:t xml:space="preserve">if the </w:t>
      </w:r>
      <w:r w:rsidRPr="0057245C">
        <w:rPr>
          <w:i/>
        </w:rPr>
        <w:t>CellGroupConfig</w:t>
      </w:r>
      <w:r w:rsidRPr="00000A61">
        <w:t xml:space="preserve">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18778134" w14:textId="77777777" w:rsidR="00D63D4C" w:rsidRDefault="00D63D4C" w:rsidP="00D63D4C">
      <w:pPr>
        <w:pStyle w:val="B2"/>
      </w:pPr>
      <w:r w:rsidRPr="00000A61">
        <w:t xml:space="preserve">2&gt; perform Reconfiguration </w:t>
      </w:r>
      <w:r>
        <w:t xml:space="preserve">with sync </w:t>
      </w:r>
      <w:r w:rsidRPr="00000A61">
        <w:t>according to 5.3.5.5.2;</w:t>
      </w:r>
    </w:p>
    <w:p w14:paraId="18778135" w14:textId="77777777" w:rsidR="00D63D4C" w:rsidRPr="00000A61" w:rsidRDefault="00D63D4C" w:rsidP="00D63D4C">
      <w:pPr>
        <w:pStyle w:val="B2"/>
      </w:pPr>
      <w:r w:rsidRPr="00BC4BD6">
        <w:t>2&gt; resume all suspended radio bearers and resume SCG transmission for all radio bearers, if suspended;</w:t>
      </w:r>
    </w:p>
    <w:p w14:paraId="18778136" w14:textId="77777777" w:rsidR="00D63D4C" w:rsidRDefault="00D63D4C" w:rsidP="009A1ADA"/>
    <w:p w14:paraId="18778137" w14:textId="77777777" w:rsidR="00D63D4C" w:rsidRDefault="00D63D4C" w:rsidP="009A1ADA"/>
    <w:p w14:paraId="18778138" w14:textId="77777777" w:rsidR="00D63D4C" w:rsidRPr="00000A61" w:rsidRDefault="00D63D4C" w:rsidP="00D63D4C">
      <w:pPr>
        <w:pStyle w:val="Heading4"/>
      </w:pPr>
      <w:bookmarkStart w:id="35" w:name="_Toc500942691"/>
      <w:bookmarkStart w:id="36" w:name="_Toc505697507"/>
      <w:r w:rsidRPr="00000A61">
        <w:t>5.7.3.2</w:t>
      </w:r>
      <w:r w:rsidRPr="00000A61">
        <w:tab/>
        <w:t>Initiation</w:t>
      </w:r>
      <w:bookmarkEnd w:id="35"/>
      <w:bookmarkEnd w:id="36"/>
    </w:p>
    <w:p w14:paraId="18778139" w14:textId="77777777" w:rsidR="00D63D4C" w:rsidRPr="00000A61" w:rsidRDefault="00D63D4C" w:rsidP="00D63D4C">
      <w:r w:rsidRPr="00000A61">
        <w:t>A UE initiates the procedure to report SCG failures when SCG transmission is not suspended and when one of the following conditions is met:</w:t>
      </w:r>
    </w:p>
    <w:p w14:paraId="1877813A" w14:textId="77777777" w:rsidR="00D63D4C" w:rsidRPr="00000A61" w:rsidRDefault="00D63D4C" w:rsidP="00D63D4C">
      <w:pPr>
        <w:pStyle w:val="B1"/>
      </w:pPr>
      <w:r w:rsidRPr="00000A61">
        <w:t>1&gt;</w:t>
      </w:r>
      <w:r w:rsidRPr="00000A61">
        <w:tab/>
        <w:t>upon detecting radio link failure for the SCG, in accordance with subclause 5.3.1</w:t>
      </w:r>
      <w:r>
        <w:t>0</w:t>
      </w:r>
      <w:r w:rsidRPr="00000A61">
        <w:t>.3</w:t>
      </w:r>
      <w:r>
        <w:t>;</w:t>
      </w:r>
    </w:p>
    <w:p w14:paraId="1877813B" w14:textId="77777777" w:rsidR="00D63D4C" w:rsidRPr="00000A61" w:rsidRDefault="00D63D4C" w:rsidP="00D63D4C">
      <w:pPr>
        <w:pStyle w:val="B1"/>
      </w:pPr>
      <w:r w:rsidRPr="00000A61">
        <w:t>1&gt;</w:t>
      </w:r>
      <w:r w:rsidRPr="00000A61">
        <w:tab/>
        <w:t xml:space="preserve">upon reconfiguration </w:t>
      </w:r>
      <w:r>
        <w:t xml:space="preserve">with sync </w:t>
      </w:r>
      <w:r w:rsidRPr="00000A61">
        <w:t>failure of the SCG, in accordance with subclause 5.3.5.9.3</w:t>
      </w:r>
      <w:r>
        <w:t>;</w:t>
      </w:r>
    </w:p>
    <w:p w14:paraId="1877813C" w14:textId="77777777" w:rsidR="00D63D4C" w:rsidRPr="00000A61" w:rsidRDefault="00D63D4C" w:rsidP="00D63D4C">
      <w:pPr>
        <w:pStyle w:val="B1"/>
      </w:pPr>
      <w:r w:rsidRPr="00000A61">
        <w:t>1&gt;</w:t>
      </w:r>
      <w:r w:rsidRPr="00000A61">
        <w:tab/>
        <w:t xml:space="preserve">upon stopping uplink transmission towards the SCG’s </w:t>
      </w:r>
      <w:r>
        <w:t>Sp</w:t>
      </w:r>
      <w:r w:rsidRPr="00000A61">
        <w:t>Cell due to exceeding the maximum uplink transmission timing difference, in accordance with subclause x.x.x of TS 38.133 [</w:t>
      </w:r>
      <w:r>
        <w:t>14</w:t>
      </w:r>
      <w:r w:rsidRPr="00000A61">
        <w:t>].</w:t>
      </w:r>
    </w:p>
    <w:p w14:paraId="1877813D" w14:textId="77777777" w:rsidR="00D63D4C" w:rsidRPr="00000A61" w:rsidRDefault="00D63D4C" w:rsidP="00D63D4C">
      <w:pPr>
        <w:pStyle w:val="EditorsNote"/>
      </w:pPr>
      <w:r w:rsidRPr="00000A61">
        <w:t>Editor’s Note: FFS on RAN1 decision on powerControlMode;</w:t>
      </w:r>
    </w:p>
    <w:p w14:paraId="1877813E" w14:textId="77777777" w:rsidR="00D63D4C" w:rsidRPr="00000A61" w:rsidRDefault="00D63D4C" w:rsidP="00D63D4C">
      <w:pPr>
        <w:pStyle w:val="B1"/>
      </w:pPr>
      <w:r w:rsidRPr="00000A61">
        <w:t>1&gt;</w:t>
      </w:r>
      <w:r w:rsidRPr="00000A61">
        <w:tab/>
        <w:t>upon SCG configuration failure, in accordance with subclause 5.3.5.</w:t>
      </w:r>
      <w:r>
        <w:t>9</w:t>
      </w:r>
      <w:r w:rsidRPr="00000A61">
        <w:t>.2;</w:t>
      </w:r>
    </w:p>
    <w:p w14:paraId="1877813F" w14:textId="77777777" w:rsidR="00D63D4C" w:rsidRPr="00000A61" w:rsidRDefault="00D63D4C" w:rsidP="00D63D4C">
      <w:pPr>
        <w:pStyle w:val="B1"/>
      </w:pPr>
      <w:r w:rsidRPr="00000A61">
        <w:t>1&gt;</w:t>
      </w:r>
      <w:r w:rsidRPr="00000A61">
        <w:tab/>
        <w:t>upon integrity check failure indication from SCG lower layers, in accordance with subclause 5.3.5.9.</w:t>
      </w:r>
      <w:r>
        <w:t>1</w:t>
      </w:r>
      <w:r w:rsidRPr="00000A61">
        <w:t>;</w:t>
      </w:r>
    </w:p>
    <w:p w14:paraId="18778140" w14:textId="77777777" w:rsidR="00D63D4C" w:rsidRPr="00000A61" w:rsidRDefault="00D63D4C" w:rsidP="00D63D4C">
      <w:r w:rsidRPr="00000A61">
        <w:t>Upon initiating the procedure, the UE shall:</w:t>
      </w:r>
    </w:p>
    <w:p w14:paraId="18778141" w14:textId="77777777" w:rsidR="00D63D4C" w:rsidRDefault="00D63D4C" w:rsidP="0057245C">
      <w:pPr>
        <w:pStyle w:val="B1"/>
      </w:pPr>
      <w:r w:rsidRPr="00000A61">
        <w:t>1&gt;</w:t>
      </w:r>
      <w:r w:rsidRPr="00000A61">
        <w:tab/>
        <w:t xml:space="preserve">suspend SCG transmission for all SRBs and DRBs; </w:t>
      </w:r>
    </w:p>
    <w:p w14:paraId="18778142" w14:textId="77777777" w:rsidR="0057245C" w:rsidRDefault="0057245C" w:rsidP="0057245C">
      <w:pPr>
        <w:pStyle w:val="B1"/>
      </w:pPr>
    </w:p>
    <w:sectPr w:rsidR="005724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2EA430E"/>
    <w:multiLevelType w:val="hybridMultilevel"/>
    <w:tmpl w:val="775093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DF60A36"/>
    <w:multiLevelType w:val="hybridMultilevel"/>
    <w:tmpl w:val="9928FB3A"/>
    <w:lvl w:ilvl="0" w:tplc="826AC1F6">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903"/>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219"/>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0F78"/>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97DA9"/>
    <w:rsid w:val="001A09BB"/>
    <w:rsid w:val="001A3BA3"/>
    <w:rsid w:val="001A3C5F"/>
    <w:rsid w:val="001A4DA3"/>
    <w:rsid w:val="001A560F"/>
    <w:rsid w:val="001A561D"/>
    <w:rsid w:val="001A5BB8"/>
    <w:rsid w:val="001A6FFA"/>
    <w:rsid w:val="001A7799"/>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E6CFB"/>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72B"/>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EE0"/>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0EDE"/>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612"/>
    <w:rsid w:val="00384C07"/>
    <w:rsid w:val="003871D2"/>
    <w:rsid w:val="003875EE"/>
    <w:rsid w:val="003878D3"/>
    <w:rsid w:val="00387F7F"/>
    <w:rsid w:val="003906E6"/>
    <w:rsid w:val="003914BB"/>
    <w:rsid w:val="003927F2"/>
    <w:rsid w:val="0039325E"/>
    <w:rsid w:val="0039401E"/>
    <w:rsid w:val="00395782"/>
    <w:rsid w:val="00397CF5"/>
    <w:rsid w:val="003A0016"/>
    <w:rsid w:val="003A004A"/>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A35"/>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4F7903"/>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16F9B"/>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245C"/>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096D"/>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2AFD"/>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63B"/>
    <w:rsid w:val="007F4930"/>
    <w:rsid w:val="007F6468"/>
    <w:rsid w:val="0080122D"/>
    <w:rsid w:val="00801F3B"/>
    <w:rsid w:val="008020A3"/>
    <w:rsid w:val="00802A69"/>
    <w:rsid w:val="008036F7"/>
    <w:rsid w:val="008040DB"/>
    <w:rsid w:val="008046E7"/>
    <w:rsid w:val="00804D98"/>
    <w:rsid w:val="008055EC"/>
    <w:rsid w:val="00807AC3"/>
    <w:rsid w:val="00807BFD"/>
    <w:rsid w:val="008105AE"/>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2D8"/>
    <w:rsid w:val="00851CAE"/>
    <w:rsid w:val="00855703"/>
    <w:rsid w:val="00856631"/>
    <w:rsid w:val="00856968"/>
    <w:rsid w:val="00860AA1"/>
    <w:rsid w:val="0086304B"/>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8F1"/>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5E38"/>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389F"/>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1ADA"/>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7B1"/>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4FBD"/>
    <w:rsid w:val="00A051D0"/>
    <w:rsid w:val="00A052AC"/>
    <w:rsid w:val="00A06178"/>
    <w:rsid w:val="00A07DF6"/>
    <w:rsid w:val="00A1048A"/>
    <w:rsid w:val="00A10685"/>
    <w:rsid w:val="00A129A1"/>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54F"/>
    <w:rsid w:val="00AD6625"/>
    <w:rsid w:val="00AD6770"/>
    <w:rsid w:val="00AD67DC"/>
    <w:rsid w:val="00AD7002"/>
    <w:rsid w:val="00AD7CAB"/>
    <w:rsid w:val="00AE1F10"/>
    <w:rsid w:val="00AE3B17"/>
    <w:rsid w:val="00AE4CCD"/>
    <w:rsid w:val="00AE62BA"/>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BB2"/>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704"/>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FEB"/>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D92"/>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3D4C"/>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EC0"/>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14FA"/>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57E4F"/>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0961"/>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77810A"/>
  <w15:chartTrackingRefBased/>
  <w15:docId w15:val="{0DFC6AD3-750F-4B6C-8B0B-0E560254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A1ADA"/>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9A1ADA"/>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A1ADA"/>
    <w:pPr>
      <w:numPr>
        <w:ilvl w:val="2"/>
      </w:numPr>
      <w:spacing w:before="120"/>
      <w:outlineLvl w:val="2"/>
    </w:pPr>
    <w:rPr>
      <w:sz w:val="28"/>
      <w:szCs w:val="28"/>
    </w:rPr>
  </w:style>
  <w:style w:type="paragraph" w:styleId="Heading4">
    <w:name w:val="heading 4"/>
    <w:basedOn w:val="Heading3"/>
    <w:next w:val="Normal"/>
    <w:link w:val="Heading4Char"/>
    <w:qFormat/>
    <w:rsid w:val="009A1ADA"/>
    <w:pPr>
      <w:numPr>
        <w:ilvl w:val="3"/>
      </w:numPr>
      <w:outlineLvl w:val="3"/>
    </w:pPr>
    <w:rPr>
      <w:sz w:val="24"/>
      <w:szCs w:val="24"/>
    </w:rPr>
  </w:style>
  <w:style w:type="paragraph" w:styleId="Heading5">
    <w:name w:val="heading 5"/>
    <w:basedOn w:val="Heading4"/>
    <w:next w:val="Normal"/>
    <w:link w:val="Heading5Char"/>
    <w:qFormat/>
    <w:rsid w:val="009A1ADA"/>
    <w:pPr>
      <w:numPr>
        <w:ilvl w:val="4"/>
      </w:numPr>
      <w:outlineLvl w:val="4"/>
    </w:pPr>
    <w:rPr>
      <w:sz w:val="22"/>
      <w:szCs w:val="22"/>
    </w:rPr>
  </w:style>
  <w:style w:type="paragraph" w:styleId="Heading6">
    <w:name w:val="heading 6"/>
    <w:basedOn w:val="Normal"/>
    <w:next w:val="Normal"/>
    <w:link w:val="Heading6Char"/>
    <w:qFormat/>
    <w:rsid w:val="009A1ADA"/>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9A1ADA"/>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9A1ADA"/>
    <w:pPr>
      <w:numPr>
        <w:ilvl w:val="7"/>
      </w:numPr>
      <w:outlineLvl w:val="7"/>
    </w:pPr>
  </w:style>
  <w:style w:type="paragraph" w:styleId="Heading9">
    <w:name w:val="heading 9"/>
    <w:basedOn w:val="Heading8"/>
    <w:next w:val="Normal"/>
    <w:link w:val="Heading9Char"/>
    <w:qFormat/>
    <w:rsid w:val="009A1A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EE0"/>
    <w:pPr>
      <w:ind w:left="720"/>
      <w:contextualSpacing/>
    </w:pPr>
  </w:style>
  <w:style w:type="character" w:customStyle="1" w:styleId="Heading1Char">
    <w:name w:val="Heading 1 Char"/>
    <w:basedOn w:val="DefaultParagraphFont"/>
    <w:link w:val="Heading1"/>
    <w:rsid w:val="009A1ADA"/>
    <w:rPr>
      <w:rFonts w:ascii="Arial" w:eastAsia="Times New Roman" w:hAnsi="Arial" w:cs="Arial"/>
      <w:sz w:val="36"/>
      <w:szCs w:val="36"/>
      <w:lang w:eastAsia="zh-CN"/>
    </w:rPr>
  </w:style>
  <w:style w:type="character" w:customStyle="1" w:styleId="Heading2Char">
    <w:name w:val="Heading 2 Char"/>
    <w:basedOn w:val="DefaultParagraphFont"/>
    <w:link w:val="Heading2"/>
    <w:rsid w:val="009A1ADA"/>
    <w:rPr>
      <w:rFonts w:ascii="Arial" w:eastAsia="Times New Roman" w:hAnsi="Arial" w:cs="Arial"/>
      <w:sz w:val="32"/>
      <w:szCs w:val="32"/>
      <w:lang w:eastAsia="zh-CN"/>
    </w:rPr>
  </w:style>
  <w:style w:type="character" w:customStyle="1" w:styleId="Heading3Char">
    <w:name w:val="Heading 3 Char"/>
    <w:basedOn w:val="DefaultParagraphFont"/>
    <w:link w:val="Heading3"/>
    <w:rsid w:val="009A1ADA"/>
    <w:rPr>
      <w:rFonts w:ascii="Arial" w:eastAsia="Times New Roman" w:hAnsi="Arial" w:cs="Arial"/>
      <w:sz w:val="28"/>
      <w:szCs w:val="28"/>
      <w:lang w:eastAsia="zh-CN"/>
    </w:rPr>
  </w:style>
  <w:style w:type="character" w:customStyle="1" w:styleId="Heading4Char">
    <w:name w:val="Heading 4 Char"/>
    <w:basedOn w:val="DefaultParagraphFont"/>
    <w:link w:val="Heading4"/>
    <w:rsid w:val="009A1ADA"/>
    <w:rPr>
      <w:rFonts w:ascii="Arial" w:eastAsia="Times New Roman" w:hAnsi="Arial" w:cs="Arial"/>
      <w:sz w:val="24"/>
      <w:szCs w:val="24"/>
      <w:lang w:eastAsia="zh-CN"/>
    </w:rPr>
  </w:style>
  <w:style w:type="character" w:customStyle="1" w:styleId="Heading5Char">
    <w:name w:val="Heading 5 Char"/>
    <w:basedOn w:val="DefaultParagraphFont"/>
    <w:link w:val="Heading5"/>
    <w:rsid w:val="009A1ADA"/>
    <w:rPr>
      <w:rFonts w:ascii="Arial" w:eastAsia="Times New Roman" w:hAnsi="Arial" w:cs="Arial"/>
      <w:lang w:eastAsia="zh-CN"/>
    </w:rPr>
  </w:style>
  <w:style w:type="character" w:customStyle="1" w:styleId="Heading6Char">
    <w:name w:val="Heading 6 Char"/>
    <w:basedOn w:val="DefaultParagraphFont"/>
    <w:link w:val="Heading6"/>
    <w:rsid w:val="009A1ADA"/>
    <w:rPr>
      <w:rFonts w:ascii="Arial" w:eastAsia="Times New Roman" w:hAnsi="Arial" w:cs="Arial"/>
      <w:sz w:val="20"/>
      <w:szCs w:val="20"/>
      <w:lang w:eastAsia="zh-CN"/>
    </w:rPr>
  </w:style>
  <w:style w:type="character" w:customStyle="1" w:styleId="Heading7Char">
    <w:name w:val="Heading 7 Char"/>
    <w:basedOn w:val="DefaultParagraphFont"/>
    <w:link w:val="Heading7"/>
    <w:rsid w:val="009A1ADA"/>
    <w:rPr>
      <w:rFonts w:ascii="Arial" w:eastAsia="Times New Roman" w:hAnsi="Arial" w:cs="Arial"/>
      <w:sz w:val="20"/>
      <w:szCs w:val="20"/>
      <w:lang w:eastAsia="zh-CN"/>
    </w:rPr>
  </w:style>
  <w:style w:type="character" w:customStyle="1" w:styleId="Heading8Char">
    <w:name w:val="Heading 8 Char"/>
    <w:basedOn w:val="DefaultParagraphFont"/>
    <w:link w:val="Heading8"/>
    <w:rsid w:val="009A1ADA"/>
    <w:rPr>
      <w:rFonts w:ascii="Arial" w:eastAsia="Times New Roman" w:hAnsi="Arial" w:cs="Arial"/>
      <w:sz w:val="20"/>
      <w:szCs w:val="20"/>
      <w:lang w:eastAsia="zh-CN"/>
    </w:rPr>
  </w:style>
  <w:style w:type="character" w:customStyle="1" w:styleId="Heading9Char">
    <w:name w:val="Heading 9 Char"/>
    <w:basedOn w:val="DefaultParagraphFont"/>
    <w:link w:val="Heading9"/>
    <w:rsid w:val="009A1ADA"/>
    <w:rPr>
      <w:rFonts w:ascii="Arial" w:eastAsia="Times New Roman" w:hAnsi="Arial" w:cs="Arial"/>
      <w:sz w:val="20"/>
      <w:szCs w:val="20"/>
      <w:lang w:eastAsia="zh-CN"/>
    </w:rPr>
  </w:style>
  <w:style w:type="paragraph" w:customStyle="1" w:styleId="3GPPHeader">
    <w:name w:val="3GPP_Header"/>
    <w:basedOn w:val="Normal"/>
    <w:rsid w:val="009A1AD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Header">
    <w:name w:val="header"/>
    <w:basedOn w:val="Normal"/>
    <w:link w:val="HeaderChar"/>
    <w:uiPriority w:val="99"/>
    <w:rsid w:val="009A1ADA"/>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9A1ADA"/>
    <w:rPr>
      <w:rFonts w:ascii="Arial" w:eastAsia="MS Mincho" w:hAnsi="Arial" w:cs="Times New Roman"/>
      <w:b/>
      <w:sz w:val="24"/>
      <w:szCs w:val="24"/>
      <w:lang w:val="de-DE" w:eastAsia="x-none"/>
    </w:rPr>
  </w:style>
  <w:style w:type="paragraph" w:customStyle="1" w:styleId="B1">
    <w:name w:val="B1"/>
    <w:basedOn w:val="Normal"/>
    <w:link w:val="B1Char1"/>
    <w:qFormat/>
    <w:rsid w:val="00D63D4C"/>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link w:val="B1"/>
    <w:qFormat/>
    <w:rsid w:val="00D63D4C"/>
    <w:rPr>
      <w:rFonts w:ascii="Times New Roman" w:eastAsia="Times New Roman" w:hAnsi="Times New Roman" w:cs="Times New Roman"/>
      <w:sz w:val="20"/>
      <w:szCs w:val="20"/>
    </w:rPr>
  </w:style>
  <w:style w:type="paragraph" w:customStyle="1" w:styleId="B2">
    <w:name w:val="B2"/>
    <w:basedOn w:val="Normal"/>
    <w:link w:val="B2Char"/>
    <w:qFormat/>
    <w:rsid w:val="00D63D4C"/>
    <w:pPr>
      <w:spacing w:after="180" w:line="240" w:lineRule="auto"/>
      <w:ind w:left="851" w:hanging="284"/>
    </w:pPr>
    <w:rPr>
      <w:rFonts w:ascii="Times New Roman" w:eastAsia="Times New Roman" w:hAnsi="Times New Roman" w:cs="Times New Roman"/>
      <w:sz w:val="20"/>
      <w:szCs w:val="20"/>
    </w:rPr>
  </w:style>
  <w:style w:type="character" w:customStyle="1" w:styleId="B2Char">
    <w:name w:val="B2 Char"/>
    <w:link w:val="B2"/>
    <w:qFormat/>
    <w:rsid w:val="00D63D4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63D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4C"/>
    <w:rPr>
      <w:rFonts w:ascii="Segoe UI" w:hAnsi="Segoe UI" w:cs="Segoe UI"/>
      <w:sz w:val="18"/>
      <w:szCs w:val="18"/>
    </w:rPr>
  </w:style>
  <w:style w:type="paragraph" w:customStyle="1" w:styleId="EditorsNote">
    <w:name w:val="Editor's Note"/>
    <w:basedOn w:val="Normal"/>
    <w:link w:val="EditorsNoteChar"/>
    <w:rsid w:val="00D63D4C"/>
    <w:pPr>
      <w:keepLines/>
      <w:spacing w:after="180" w:line="240" w:lineRule="auto"/>
      <w:ind w:left="1135" w:hanging="851"/>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D63D4C"/>
    <w:rPr>
      <w:rFonts w:ascii="Times New Roman" w:eastAsia="Times New Roman" w:hAnsi="Times New Roman" w:cs="Times New Roman"/>
      <w:color w:val="FF0000"/>
      <w:sz w:val="20"/>
      <w:szCs w:val="20"/>
    </w:rPr>
  </w:style>
  <w:style w:type="paragraph" w:customStyle="1" w:styleId="NO">
    <w:name w:val="NO"/>
    <w:basedOn w:val="Normal"/>
    <w:link w:val="NOChar"/>
    <w:rsid w:val="00516F9B"/>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516F9B"/>
    <w:rPr>
      <w:rFonts w:ascii="Times New Roman" w:eastAsia="Times New Roman" w:hAnsi="Times New Roman" w:cs="Times New Roman"/>
      <w:sz w:val="20"/>
      <w:szCs w:val="20"/>
    </w:rPr>
  </w:style>
  <w:style w:type="paragraph" w:customStyle="1" w:styleId="FigureTitle">
    <w:name w:val="Figure_Title"/>
    <w:basedOn w:val="Normal"/>
    <w:next w:val="Normal"/>
    <w:rsid w:val="00516F9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CommentReference">
    <w:name w:val="annotation reference"/>
    <w:basedOn w:val="DefaultParagraphFont"/>
    <w:uiPriority w:val="99"/>
    <w:semiHidden/>
    <w:unhideWhenUsed/>
    <w:rsid w:val="00AD654F"/>
    <w:rPr>
      <w:sz w:val="16"/>
      <w:szCs w:val="16"/>
    </w:rPr>
  </w:style>
  <w:style w:type="paragraph" w:styleId="CommentText">
    <w:name w:val="annotation text"/>
    <w:basedOn w:val="Normal"/>
    <w:link w:val="CommentTextChar"/>
    <w:uiPriority w:val="99"/>
    <w:semiHidden/>
    <w:unhideWhenUsed/>
    <w:rsid w:val="00AD654F"/>
    <w:pPr>
      <w:spacing w:line="240" w:lineRule="auto"/>
    </w:pPr>
    <w:rPr>
      <w:sz w:val="20"/>
      <w:szCs w:val="20"/>
    </w:rPr>
  </w:style>
  <w:style w:type="character" w:customStyle="1" w:styleId="CommentTextChar">
    <w:name w:val="Comment Text Char"/>
    <w:basedOn w:val="DefaultParagraphFont"/>
    <w:link w:val="CommentText"/>
    <w:uiPriority w:val="99"/>
    <w:semiHidden/>
    <w:rsid w:val="00AD654F"/>
    <w:rPr>
      <w:sz w:val="20"/>
      <w:szCs w:val="20"/>
    </w:rPr>
  </w:style>
  <w:style w:type="paragraph" w:styleId="CommentSubject">
    <w:name w:val="annotation subject"/>
    <w:basedOn w:val="CommentText"/>
    <w:next w:val="CommentText"/>
    <w:link w:val="CommentSubjectChar"/>
    <w:uiPriority w:val="99"/>
    <w:semiHidden/>
    <w:unhideWhenUsed/>
    <w:rsid w:val="00AD654F"/>
    <w:rPr>
      <w:b/>
      <w:bCs/>
    </w:rPr>
  </w:style>
  <w:style w:type="character" w:customStyle="1" w:styleId="CommentSubjectChar">
    <w:name w:val="Comment Subject Char"/>
    <w:basedOn w:val="CommentTextChar"/>
    <w:link w:val="CommentSubject"/>
    <w:uiPriority w:val="99"/>
    <w:semiHidden/>
    <w:rsid w:val="00AD654F"/>
    <w:rPr>
      <w:b/>
      <w:bCs/>
      <w:sz w:val="20"/>
      <w:szCs w:val="20"/>
    </w:rPr>
  </w:style>
  <w:style w:type="paragraph" w:styleId="Revision">
    <w:name w:val="Revision"/>
    <w:hidden/>
    <w:uiPriority w:val="99"/>
    <w:semiHidden/>
    <w:rsid w:val="003846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035821">
      <w:bodyDiv w:val="1"/>
      <w:marLeft w:val="0"/>
      <w:marRight w:val="0"/>
      <w:marTop w:val="0"/>
      <w:marBottom w:val="0"/>
      <w:divBdr>
        <w:top w:val="none" w:sz="0" w:space="0" w:color="auto"/>
        <w:left w:val="none" w:sz="0" w:space="0" w:color="auto"/>
        <w:bottom w:val="none" w:sz="0" w:space="0" w:color="auto"/>
        <w:right w:val="none" w:sz="0" w:space="0" w:color="auto"/>
      </w:divBdr>
    </w:div>
    <w:div w:id="778719014">
      <w:bodyDiv w:val="1"/>
      <w:marLeft w:val="0"/>
      <w:marRight w:val="0"/>
      <w:marTop w:val="0"/>
      <w:marBottom w:val="0"/>
      <w:divBdr>
        <w:top w:val="none" w:sz="0" w:space="0" w:color="auto"/>
        <w:left w:val="none" w:sz="0" w:space="0" w:color="auto"/>
        <w:bottom w:val="none" w:sz="0" w:space="0" w:color="auto"/>
        <w:right w:val="none" w:sz="0" w:space="0" w:color="auto"/>
      </w:divBdr>
    </w:div>
    <w:div w:id="1836606898">
      <w:bodyDiv w:val="1"/>
      <w:marLeft w:val="0"/>
      <w:marRight w:val="0"/>
      <w:marTop w:val="0"/>
      <w:marBottom w:val="0"/>
      <w:divBdr>
        <w:top w:val="none" w:sz="0" w:space="0" w:color="auto"/>
        <w:left w:val="none" w:sz="0" w:space="0" w:color="auto"/>
        <w:bottom w:val="none" w:sz="0" w:space="0" w:color="auto"/>
        <w:right w:val="none" w:sz="0" w:space="0" w:color="auto"/>
      </w:divBdr>
    </w:div>
    <w:div w:id="203445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901A2-51AE-4443-9639-C683585C1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647634-E6A6-44C3-B546-87EC4D23F2FE}">
  <ds:schemaRefs>
    <ds:schemaRef ds:uri="http://schemas.microsoft.com/sharepoint/v3/contenttype/forms"/>
  </ds:schemaRefs>
</ds:datastoreItem>
</file>

<file path=customXml/itemProps3.xml><?xml version="1.0" encoding="utf-8"?>
<ds:datastoreItem xmlns:ds="http://schemas.openxmlformats.org/officeDocument/2006/customXml" ds:itemID="{80C7F3BB-9251-4244-996E-B6BA916B842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7727</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CTPClassification=CTP_NT</cp:keywords>
  <dc:description/>
  <cp:lastModifiedBy>SP</cp:lastModifiedBy>
  <cp:revision>2</cp:revision>
  <dcterms:created xsi:type="dcterms:W3CDTF">2018-02-16T01:08:00Z</dcterms:created>
  <dcterms:modified xsi:type="dcterms:W3CDTF">2018-02-16T01:08:00Z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080342b8-15a4-4578-9489-777e5d3b3266</vt:lpwstr>
  </property>
  <property fmtid="{D5CDD505-2E9C-101B-9397-08002B2CF9AE}" pid="3" name="CTP_TimeStamp">
    <vt:lpwstr>2018-02-09 12:53:41Z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